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BED10" w14:textId="4634C5FD" w:rsidR="00E979DD" w:rsidRDefault="00E979DD" w:rsidP="00E97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22A95">
        <w:rPr>
          <w:b/>
          <w:i/>
          <w:noProof/>
          <w:sz w:val="28"/>
        </w:rPr>
        <w:t>4807</w:t>
      </w:r>
    </w:p>
    <w:p w14:paraId="5A4237FB" w14:textId="77777777" w:rsidR="00E979DD" w:rsidRDefault="00E979DD" w:rsidP="00E979D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r>
        <w:rPr>
          <w:b/>
          <w:bCs/>
          <w:sz w:val="24"/>
        </w:rPr>
        <w:t>november</w:t>
      </w:r>
      <w:proofErr w:type="spell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9AB18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F4DCA4" w:rsidR="001E41F3" w:rsidRPr="00410371" w:rsidRDefault="00271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6495">
              <w:rPr>
                <w:b/>
                <w:noProof/>
                <w:sz w:val="28"/>
              </w:rPr>
              <w:t>33.5</w:t>
            </w:r>
            <w:r w:rsidR="00E930F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6D200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84D5B" w:rsidR="001E41F3" w:rsidRPr="00410371" w:rsidRDefault="00D22A9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EDC0B" w:rsidR="001E41F3" w:rsidRPr="00410371" w:rsidRDefault="001E41F3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E225B" w:rsidR="001E41F3" w:rsidRPr="00410371" w:rsidRDefault="00271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6495">
              <w:rPr>
                <w:b/>
                <w:noProof/>
                <w:sz w:val="28"/>
              </w:rPr>
              <w:t>1</w:t>
            </w:r>
            <w:r w:rsidR="000243A3">
              <w:rPr>
                <w:b/>
                <w:noProof/>
                <w:sz w:val="28"/>
              </w:rPr>
              <w:t>8</w:t>
            </w:r>
            <w:r w:rsidR="00C16495">
              <w:rPr>
                <w:b/>
                <w:noProof/>
                <w:sz w:val="28"/>
              </w:rPr>
              <w:t>.</w:t>
            </w:r>
            <w:r w:rsidR="006D2003">
              <w:rPr>
                <w:b/>
                <w:noProof/>
                <w:sz w:val="28"/>
              </w:rPr>
              <w:t>0</w:t>
            </w:r>
            <w:r w:rsidR="00C1649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9AC544" w:rsidR="00F25D98" w:rsidRDefault="003A08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344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128F" w:rsidR="00F25D98" w:rsidRDefault="006D20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F899A" w:rsidR="001E41F3" w:rsidRDefault="00C34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</w:rPr>
              <w:t>Update</w:t>
            </w:r>
            <w:r>
              <w:rPr>
                <w:rFonts w:cs="Arial"/>
                <w:b/>
                <w:lang w:eastAsia="zh-CN"/>
              </w:rPr>
              <w:t xml:space="preserve"> clause 6.</w:t>
            </w:r>
            <w:r w:rsidR="00B0751E">
              <w:rPr>
                <w:rFonts w:cs="Arial"/>
                <w:b/>
                <w:lang w:eastAsia="zh-CN"/>
              </w:rPr>
              <w:t>2</w:t>
            </w:r>
            <w:r>
              <w:rPr>
                <w:rFonts w:cs="Arial"/>
                <w:b/>
                <w:lang w:eastAsia="zh-CN"/>
              </w:rPr>
              <w:t>.</w:t>
            </w:r>
            <w:r w:rsidR="00B0751E">
              <w:rPr>
                <w:rFonts w:cs="Arial"/>
                <w:b/>
                <w:lang w:eastAsia="zh-CN"/>
              </w:rPr>
              <w:t>3</w:t>
            </w:r>
            <w:r w:rsidR="00617A18">
              <w:rPr>
                <w:rFonts w:cs="Arial"/>
                <w:b/>
                <w:lang w:eastAsia="zh-CN"/>
              </w:rPr>
              <w:t xml:space="preserve"> in TS 33.533</w:t>
            </w:r>
            <w:r w:rsidR="00A2732E">
              <w:fldChar w:fldCharType="begin"/>
            </w:r>
            <w:r w:rsidR="00A2732E">
              <w:instrText xml:space="preserve"> DOCPROPERTY  CrTitle  \* MERGEFORMAT </w:instrText>
            </w:r>
            <w:r w:rsidR="00A2732E">
              <w:fldChar w:fldCharType="end"/>
            </w:r>
            <w:r w:rsidR="000243A3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E041F7" w:rsidR="001E41F3" w:rsidRDefault="00024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D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2D4F">
              <w:rPr>
                <w:b/>
                <w:i/>
                <w:noProof/>
              </w:rPr>
              <w:t>Work item code</w:t>
            </w:r>
            <w:r w:rsidR="0051580D" w:rsidRPr="00472D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C5AAC" w:rsidR="001E41F3" w:rsidRPr="00472D4F" w:rsidRDefault="00EF0685" w:rsidP="00EF0685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 w:rsidR="00EE52D6" w:rsidRPr="00EE52D6">
              <w:t>Ranging_SL_Sec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D31E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D2003">
              <w:t>10</w:t>
            </w:r>
            <w:r w:rsidR="00BC1F83">
              <w:rPr>
                <w:rFonts w:hint="eastAsia"/>
                <w:lang w:eastAsia="zh-CN"/>
              </w:rPr>
              <w:t>-</w:t>
            </w:r>
            <w:r w:rsidR="006D2003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93C18F" w:rsidR="001E41F3" w:rsidRDefault="00BD47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67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34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CD5D22" w:rsidR="001E41F3" w:rsidRPr="005A47C9" w:rsidRDefault="00D96424" w:rsidP="00047E73">
            <w:pPr>
              <w:jc w:val="both"/>
              <w:rPr>
                <w:rFonts w:ascii="Arial" w:hAnsi="Arial"/>
                <w:noProof/>
                <w:lang w:eastAsia="zh-CN"/>
              </w:rPr>
            </w:pPr>
            <w:r w:rsidRPr="005A47C9">
              <w:rPr>
                <w:rFonts w:ascii="Arial" w:hAnsi="Arial"/>
                <w:noProof/>
                <w:lang w:eastAsia="zh-CN"/>
              </w:rPr>
              <w:t>A</w:t>
            </w:r>
            <w:r w:rsidR="00686064" w:rsidRPr="005A47C9">
              <w:rPr>
                <w:rFonts w:ascii="Arial" w:hAnsi="Arial"/>
                <w:noProof/>
                <w:lang w:eastAsia="zh-CN"/>
              </w:rPr>
              <w:t>ccording to LS</w:t>
            </w:r>
            <w:r w:rsidR="00DB4587" w:rsidRPr="005A47C9">
              <w:rPr>
                <w:rFonts w:ascii="Arial" w:hAnsi="Arial"/>
                <w:noProof/>
                <w:lang w:eastAsia="zh-CN"/>
              </w:rPr>
              <w:t xml:space="preserve"> </w:t>
            </w:r>
            <w:r w:rsidR="00686064" w:rsidRPr="005A47C9">
              <w:rPr>
                <w:rFonts w:ascii="Arial" w:hAnsi="Arial"/>
                <w:noProof/>
                <w:lang w:eastAsia="zh-CN"/>
              </w:rPr>
              <w:t xml:space="preserve">(C1-237928) from CT1, </w:t>
            </w:r>
            <w:r w:rsidRPr="005A47C9">
              <w:rPr>
                <w:rFonts w:ascii="Arial" w:hAnsi="Arial"/>
                <w:noProof/>
                <w:lang w:eastAsia="zh-CN"/>
              </w:rPr>
              <w:t>the ProSe Application Code or ProSe Restricted Code for Model A, and ProSe Query Code/ProSe Response Code for Model B retrived from DDNMF are not used in the procedrues of Ranging/SL Positioning UE discovery with 5G ProSe capable UE as defined in clasue 6.4.2 of</w:t>
            </w:r>
            <w:r w:rsidR="00F73D5A" w:rsidRPr="005A47C9">
              <w:rPr>
                <w:rFonts w:ascii="Arial" w:hAnsi="Arial"/>
                <w:noProof/>
                <w:lang w:eastAsia="zh-CN"/>
              </w:rPr>
              <w:t xml:space="preserve"> </w:t>
            </w:r>
            <w:r w:rsidRPr="005A47C9">
              <w:rPr>
                <w:rFonts w:ascii="Arial" w:hAnsi="Arial"/>
                <w:noProof/>
                <w:lang w:eastAsia="zh-CN"/>
              </w:rPr>
              <w:t>TS 23.586</w:t>
            </w:r>
            <w:r w:rsidR="00C34172" w:rsidRPr="005A47C9">
              <w:rPr>
                <w:rFonts w:ascii="Arial" w:hAnsi="Arial"/>
                <w:noProof/>
                <w:lang w:eastAsia="zh-CN"/>
              </w:rPr>
              <w:t xml:space="preserve">, however now the </w:t>
            </w:r>
            <w:r w:rsidR="00196461" w:rsidRPr="005A47C9">
              <w:rPr>
                <w:rFonts w:ascii="Arial" w:hAnsi="Arial"/>
                <w:noProof/>
                <w:lang w:eastAsia="zh-CN"/>
              </w:rPr>
              <w:t>security procedures for ProSe capable UE</w:t>
            </w:r>
            <w:r w:rsidR="00F35E6D" w:rsidRPr="005A47C9">
              <w:rPr>
                <w:rFonts w:ascii="Arial" w:hAnsi="Arial"/>
                <w:noProof/>
                <w:lang w:eastAsia="zh-CN"/>
              </w:rPr>
              <w:t xml:space="preserve"> discovery</w:t>
            </w:r>
            <w:r w:rsidR="00C34172" w:rsidRPr="005A47C9">
              <w:rPr>
                <w:rFonts w:ascii="Arial" w:hAnsi="Arial"/>
                <w:noProof/>
                <w:lang w:eastAsia="zh-CN"/>
              </w:rPr>
              <w:t xml:space="preserve"> in clause 6.</w:t>
            </w:r>
            <w:r w:rsidR="00196461" w:rsidRPr="005A47C9">
              <w:rPr>
                <w:rFonts w:ascii="Arial" w:hAnsi="Arial"/>
                <w:noProof/>
                <w:lang w:eastAsia="zh-CN"/>
              </w:rPr>
              <w:t>2</w:t>
            </w:r>
            <w:r w:rsidR="00C34172" w:rsidRPr="005A47C9">
              <w:rPr>
                <w:rFonts w:ascii="Arial" w:hAnsi="Arial"/>
                <w:noProof/>
                <w:lang w:eastAsia="zh-CN"/>
              </w:rPr>
              <w:t>.</w:t>
            </w:r>
            <w:r w:rsidR="00196461" w:rsidRPr="005A47C9">
              <w:rPr>
                <w:rFonts w:ascii="Arial" w:hAnsi="Arial"/>
                <w:noProof/>
                <w:lang w:eastAsia="zh-CN"/>
              </w:rPr>
              <w:t>3 in TS 33.533 reused</w:t>
            </w:r>
            <w:r w:rsidR="00704863" w:rsidRPr="005A47C9">
              <w:rPr>
                <w:rFonts w:ascii="Arial" w:hAnsi="Arial"/>
                <w:noProof/>
                <w:lang w:eastAsia="zh-CN"/>
              </w:rPr>
              <w:t xml:space="preserve"> the security mechanisms for both models of restricted 5G ProSe Direct Discovery defined in clause 6.1.3.2 of TS 33.503</w:t>
            </w:r>
            <w:r w:rsidR="00F35E6D" w:rsidRPr="005A47C9">
              <w:rPr>
                <w:rFonts w:ascii="Arial" w:hAnsi="Arial"/>
                <w:noProof/>
                <w:lang w:eastAsia="zh-CN"/>
              </w:rPr>
              <w:t>, and only modified</w:t>
            </w:r>
            <w:r w:rsidR="00196461" w:rsidRPr="005A47C9">
              <w:rPr>
                <w:rFonts w:ascii="Arial" w:hAnsi="Arial"/>
                <w:noProof/>
                <w:lang w:eastAsia="zh-CN"/>
              </w:rPr>
              <w:t xml:space="preserve"> </w:t>
            </w:r>
            <w:r w:rsidR="00597560" w:rsidRPr="005A47C9">
              <w:rPr>
                <w:rFonts w:ascii="Arial" w:hAnsi="Arial"/>
                <w:noProof/>
                <w:lang w:eastAsia="zh-CN"/>
              </w:rPr>
              <w:t>SLPK</w:t>
            </w:r>
            <w:r w:rsidR="00047E73" w:rsidRPr="005A47C9">
              <w:rPr>
                <w:rFonts w:ascii="Arial" w:hAnsi="Arial"/>
                <w:noProof/>
                <w:lang w:eastAsia="zh-CN"/>
              </w:rPr>
              <w:t>M</w:t>
            </w:r>
            <w:r w:rsidR="00597560" w:rsidRPr="005A47C9">
              <w:rPr>
                <w:rFonts w:ascii="Arial" w:hAnsi="Arial"/>
                <w:noProof/>
                <w:lang w:eastAsia="zh-CN"/>
              </w:rPr>
              <w:t xml:space="preserve">F </w:t>
            </w:r>
            <w:r w:rsidR="00047E73" w:rsidRPr="005A47C9">
              <w:rPr>
                <w:rFonts w:ascii="Arial" w:hAnsi="Arial"/>
                <w:noProof/>
                <w:lang w:eastAsia="zh-CN"/>
              </w:rPr>
              <w:t>to replace</w:t>
            </w:r>
            <w:r w:rsidR="00C92F90" w:rsidRPr="005A47C9">
              <w:rPr>
                <w:rFonts w:ascii="Arial" w:hAnsi="Arial"/>
                <w:noProof/>
                <w:lang w:eastAsia="zh-CN"/>
              </w:rPr>
              <w:t xml:space="preserve"> DDNMF</w:t>
            </w:r>
            <w:r w:rsidR="00C34172" w:rsidRPr="005A47C9">
              <w:rPr>
                <w:rFonts w:ascii="Arial" w:hAnsi="Arial"/>
                <w:noProof/>
                <w:lang w:eastAsia="zh-CN"/>
              </w:rPr>
              <w:t xml:space="preserve">, it is necessary to update the </w:t>
            </w:r>
            <w:r w:rsidR="00704863" w:rsidRPr="005A47C9">
              <w:rPr>
                <w:rFonts w:ascii="Arial" w:hAnsi="Arial"/>
                <w:noProof/>
                <w:lang w:eastAsia="zh-CN"/>
              </w:rPr>
              <w:t xml:space="preserve">specficication to align with </w:t>
            </w:r>
            <w:bookmarkStart w:id="2" w:name="OLE_LINK4"/>
            <w:bookmarkStart w:id="3" w:name="OLE_LINK5"/>
            <w:r w:rsidR="00686064" w:rsidRPr="005A47C9">
              <w:rPr>
                <w:rFonts w:ascii="Arial" w:hAnsi="Arial"/>
                <w:noProof/>
                <w:lang w:eastAsia="zh-CN"/>
              </w:rPr>
              <w:t>TS 23.586</w:t>
            </w:r>
            <w:bookmarkEnd w:id="2"/>
            <w:bookmarkEnd w:id="3"/>
            <w:r w:rsidR="005A47C9">
              <w:rPr>
                <w:rFonts w:ascii="Arial" w:hAnsi="Arial"/>
                <w:noProof/>
                <w:lang w:eastAsia="zh-CN"/>
              </w:rPr>
              <w:t xml:space="preserve"> accordingly</w:t>
            </w:r>
            <w:r w:rsidR="00704863" w:rsidRPr="005A47C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80F4C9" w:rsidR="001E41F3" w:rsidRDefault="0061490C" w:rsidP="00DF27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</w:t>
            </w:r>
            <w:r w:rsidR="00047E73">
              <w:rPr>
                <w:noProof/>
                <w:lang w:eastAsia="zh-CN"/>
              </w:rPr>
              <w:t>he s</w:t>
            </w:r>
            <w:r w:rsidR="00047E73" w:rsidRPr="00047E73">
              <w:rPr>
                <w:noProof/>
                <w:lang w:eastAsia="zh-CN"/>
              </w:rPr>
              <w:t xml:space="preserve">ecurity procedures </w:t>
            </w:r>
            <w:r w:rsidR="005A47C9" w:rsidRPr="005A47C9">
              <w:rPr>
                <w:noProof/>
                <w:lang w:eastAsia="zh-CN"/>
              </w:rPr>
              <w:t>of Ranging/SL Positioning UE discovery with 5G ProSe capable UE</w:t>
            </w:r>
            <w:r w:rsidR="00EF0685">
              <w:rPr>
                <w:rFonts w:eastAsia="Arial Unicode MS"/>
              </w:rPr>
              <w:t xml:space="preserve"> </w:t>
            </w:r>
            <w:r w:rsidR="0076477B" w:rsidRPr="00EC619F">
              <w:rPr>
                <w:rFonts w:eastAsia="Arial Unicode MS"/>
              </w:rPr>
              <w:t xml:space="preserve">in </w:t>
            </w:r>
            <w:r w:rsidR="005A47C9" w:rsidRPr="005A47C9">
              <w:rPr>
                <w:noProof/>
                <w:lang w:eastAsia="zh-CN"/>
              </w:rPr>
              <w:t>in clause 6.2.3 in TS 33.533</w:t>
            </w:r>
            <w:r>
              <w:rPr>
                <w:rFonts w:eastAsia="Arial Unicode M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341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B2929" w:rsidR="001E41F3" w:rsidRDefault="005A2255" w:rsidP="00DF275E">
            <w:pPr>
              <w:pStyle w:val="CRCoverPage"/>
              <w:spacing w:after="0"/>
              <w:rPr>
                <w:noProof/>
              </w:rPr>
            </w:pPr>
            <w:r w:rsidRPr="005A2255">
              <w:rPr>
                <w:noProof/>
              </w:rPr>
              <w:t>Unable to</w:t>
            </w:r>
            <w:r>
              <w:rPr>
                <w:noProof/>
              </w:rPr>
              <w:t xml:space="preserve"> align with </w:t>
            </w:r>
            <w:r w:rsidR="00686064" w:rsidRPr="00686064">
              <w:rPr>
                <w:noProof/>
              </w:rPr>
              <w:t>TS 23.586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7AC4A" w:rsidR="001E41F3" w:rsidRDefault="008C7EA9" w:rsidP="00DF2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</w:t>
            </w:r>
            <w:r w:rsidR="003318D8" w:rsidRPr="003318D8">
              <w:rPr>
                <w:noProof/>
              </w:rPr>
              <w:t xml:space="preserve"> </w:t>
            </w:r>
            <w:r>
              <w:rPr>
                <w:noProof/>
              </w:rPr>
              <w:t>6.</w:t>
            </w:r>
            <w:r w:rsidR="00F73D5A">
              <w:rPr>
                <w:noProof/>
              </w:rPr>
              <w:t>2</w:t>
            </w:r>
            <w:r w:rsidR="00B4469F">
              <w:rPr>
                <w:noProof/>
              </w:rPr>
              <w:t>.</w:t>
            </w:r>
            <w:r w:rsidR="00F73D5A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2D8871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7FAA3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74A23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59E5E" w14:textId="7F211A04" w:rsidR="009B0570" w:rsidRDefault="009B0570" w:rsidP="009B0570">
      <w:pPr>
        <w:pStyle w:val="1"/>
      </w:pPr>
    </w:p>
    <w:p w14:paraId="48694222" w14:textId="39E9D67C" w:rsidR="009B0570" w:rsidRDefault="009B0570" w:rsidP="009B057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 w:rsidR="000F3F72">
        <w:rPr>
          <w:sz w:val="52"/>
          <w:lang w:eastAsia="zh-CN"/>
        </w:rPr>
        <w:t>of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309F163A" w14:textId="7683F708" w:rsidR="00C34172" w:rsidRDefault="00C34172" w:rsidP="00C34172">
      <w:pPr>
        <w:pStyle w:val="2"/>
      </w:pPr>
      <w:bookmarkStart w:id="4" w:name="_Toc145420133"/>
      <w:bookmarkStart w:id="5" w:name="_Toc106364498"/>
      <w:r>
        <w:t>6.</w:t>
      </w:r>
      <w:r w:rsidR="00463C16">
        <w:t>2</w:t>
      </w:r>
      <w:r>
        <w:tab/>
      </w:r>
      <w:bookmarkEnd w:id="4"/>
      <w:bookmarkEnd w:id="5"/>
      <w:r w:rsidR="00463C16" w:rsidRPr="00463C16">
        <w:t>Security for Ranging/SL positioning UE discovery</w:t>
      </w:r>
    </w:p>
    <w:p w14:paraId="62247A99" w14:textId="7C472D76" w:rsidR="00C34172" w:rsidRDefault="00C34172" w:rsidP="00C34172">
      <w:pPr>
        <w:pStyle w:val="30"/>
      </w:pPr>
      <w:bookmarkStart w:id="6" w:name="_Toc106364499"/>
      <w:bookmarkStart w:id="7" w:name="_Toc145420134"/>
      <w:r>
        <w:t>6.</w:t>
      </w:r>
      <w:r w:rsidR="00463C16">
        <w:rPr>
          <w:lang w:eastAsia="zh-CN"/>
        </w:rPr>
        <w:t>2</w:t>
      </w:r>
      <w:r>
        <w:t>.</w:t>
      </w:r>
      <w:r w:rsidR="00463C16">
        <w:t>3</w:t>
      </w:r>
      <w:r>
        <w:tab/>
      </w:r>
      <w:bookmarkEnd w:id="6"/>
      <w:bookmarkEnd w:id="7"/>
      <w:r w:rsidR="00463C16">
        <w:rPr>
          <w:szCs w:val="28"/>
        </w:rPr>
        <w:t xml:space="preserve">Security procedures for </w:t>
      </w:r>
      <w:proofErr w:type="spellStart"/>
      <w:r w:rsidR="00463C16">
        <w:rPr>
          <w:szCs w:val="28"/>
        </w:rPr>
        <w:t>ProSe</w:t>
      </w:r>
      <w:proofErr w:type="spellEnd"/>
      <w:r w:rsidR="00463C16">
        <w:rPr>
          <w:szCs w:val="28"/>
        </w:rPr>
        <w:t xml:space="preserve"> capable UEs</w:t>
      </w:r>
    </w:p>
    <w:p w14:paraId="0997278F" w14:textId="77777777" w:rsidR="00D72307" w:rsidRDefault="00D72307" w:rsidP="00D72307">
      <w:pPr>
        <w:rPr>
          <w:lang w:eastAsia="zh-CN"/>
        </w:rPr>
      </w:pPr>
      <w:r>
        <w:rPr>
          <w:lang w:eastAsia="zh-CN"/>
        </w:rPr>
        <w:t xml:space="preserve">The security mechanisms for both models of restricted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defined in clause 6.1.3.2 of TS 33.503 [6] are reused for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capable UEs to provide protection for Ranging/SL positioning UE discovery.</w:t>
      </w:r>
    </w:p>
    <w:p w14:paraId="4AA83839" w14:textId="1092CABC" w:rsidR="00D96424" w:rsidRPr="00D96424" w:rsidRDefault="00D72307" w:rsidP="00D72307">
      <w:pPr>
        <w:rPr>
          <w:lang w:eastAsia="zh-CN"/>
        </w:rPr>
      </w:pPr>
      <w:r>
        <w:rPr>
          <w:lang w:eastAsia="zh-CN"/>
        </w:rPr>
        <w:t>The main difference is that SLPKMF rather than 5G DDNMF is used to provision discovery security materials for Ranging/SL positioning UE discovery</w:t>
      </w:r>
      <w:ins w:id="8" w:author="李猛(Lennon)" w:date="2023-10-30T19:44:00Z">
        <w:r w:rsidR="006874B5">
          <w:rPr>
            <w:lang w:eastAsia="zh-CN"/>
          </w:rPr>
          <w:t xml:space="preserve">, </w:t>
        </w:r>
        <w:r w:rsidR="006874B5" w:rsidRPr="00D96424">
          <w:rPr>
            <w:lang w:eastAsia="zh-CN"/>
          </w:rPr>
          <w:t>and</w:t>
        </w:r>
        <w:r w:rsidR="006874B5">
          <w:rPr>
            <w:lang w:eastAsia="zh-CN"/>
          </w:rPr>
          <w:t xml:space="preserve"> the</w:t>
        </w:r>
        <w:r w:rsidR="006874B5" w:rsidRPr="00D96424">
          <w:rPr>
            <w:lang w:eastAsia="zh-CN"/>
          </w:rPr>
          <w:t xml:space="preserve"> </w:t>
        </w:r>
        <w:r w:rsidR="006874B5">
          <w:rPr>
            <w:lang w:eastAsia="zh-CN"/>
          </w:rPr>
          <w:t xml:space="preserve">user Info IDs </w:t>
        </w:r>
      </w:ins>
      <w:ins w:id="9" w:author="李猛(Lennon)" w:date="2023-10-30T19:45:00Z">
        <w:r w:rsidR="00471E6D">
          <w:rPr>
            <w:lang w:eastAsia="zh-CN"/>
          </w:rPr>
          <w:t>instead of</w:t>
        </w:r>
      </w:ins>
      <w:ins w:id="10" w:author="李猛(Lennon)" w:date="2023-10-30T19:44:00Z">
        <w:r w:rsidR="006874B5">
          <w:rPr>
            <w:lang w:eastAsia="zh-CN"/>
          </w:rPr>
          <w:t xml:space="preserve"> </w:t>
        </w:r>
        <w:r w:rsidR="006874B5" w:rsidRPr="00D96424">
          <w:rPr>
            <w:lang w:eastAsia="zh-CN"/>
          </w:rPr>
          <w:t xml:space="preserve">the </w:t>
        </w:r>
        <w:proofErr w:type="spellStart"/>
        <w:r w:rsidR="006874B5" w:rsidRPr="00D96424">
          <w:rPr>
            <w:lang w:eastAsia="zh-CN"/>
          </w:rPr>
          <w:t>ProSe</w:t>
        </w:r>
        <w:proofErr w:type="spellEnd"/>
        <w:r w:rsidR="006874B5" w:rsidRPr="00D96424">
          <w:rPr>
            <w:lang w:eastAsia="zh-CN"/>
          </w:rPr>
          <w:t xml:space="preserve"> Restricted Code for Model A</w:t>
        </w:r>
      </w:ins>
      <w:ins w:id="11" w:author="李猛(Lennon)" w:date="2023-10-30T19:46:00Z">
        <w:r w:rsidR="00471E6D">
          <w:rPr>
            <w:lang w:eastAsia="zh-CN"/>
          </w:rPr>
          <w:t>,</w:t>
        </w:r>
      </w:ins>
      <w:ins w:id="12" w:author="李猛(Lennon)" w:date="2023-10-30T19:44:00Z">
        <w:r w:rsidR="006874B5" w:rsidRPr="00D96424">
          <w:rPr>
            <w:lang w:eastAsia="zh-CN"/>
          </w:rPr>
          <w:t xml:space="preserve"> and </w:t>
        </w:r>
        <w:proofErr w:type="spellStart"/>
        <w:r w:rsidR="006874B5" w:rsidRPr="00D96424">
          <w:rPr>
            <w:lang w:eastAsia="zh-CN"/>
          </w:rPr>
          <w:t>ProSe</w:t>
        </w:r>
        <w:proofErr w:type="spellEnd"/>
        <w:r w:rsidR="006874B5" w:rsidRPr="00D96424">
          <w:rPr>
            <w:lang w:eastAsia="zh-CN"/>
          </w:rPr>
          <w:t xml:space="preserve"> Query Code/</w:t>
        </w:r>
        <w:proofErr w:type="spellStart"/>
        <w:r w:rsidR="006874B5" w:rsidRPr="00D96424">
          <w:rPr>
            <w:lang w:eastAsia="zh-CN"/>
          </w:rPr>
          <w:t>ProSe</w:t>
        </w:r>
        <w:proofErr w:type="spellEnd"/>
        <w:r w:rsidR="006874B5" w:rsidRPr="00D96424">
          <w:rPr>
            <w:lang w:eastAsia="zh-CN"/>
          </w:rPr>
          <w:t xml:space="preserve"> Response Code for Model B are used</w:t>
        </w:r>
        <w:r w:rsidR="006874B5">
          <w:rPr>
            <w:lang w:eastAsia="zh-CN"/>
          </w:rPr>
          <w:t xml:space="preserve"> to get the discovery </w:t>
        </w:r>
        <w:r w:rsidR="006874B5" w:rsidRPr="00D125F9">
          <w:rPr>
            <w:lang w:eastAsia="zh-CN"/>
          </w:rPr>
          <w:t>secur</w:t>
        </w:r>
        <w:r w:rsidR="006874B5">
          <w:rPr>
            <w:lang w:eastAsia="zh-CN"/>
          </w:rPr>
          <w:t>ity</w:t>
        </w:r>
        <w:r w:rsidR="006874B5" w:rsidRPr="00D125F9">
          <w:rPr>
            <w:lang w:eastAsia="zh-CN"/>
          </w:rPr>
          <w:t xml:space="preserve"> material</w:t>
        </w:r>
      </w:ins>
      <w:ins w:id="13" w:author="李猛(Lennon)" w:date="2023-10-30T19:46:00Z">
        <w:r w:rsidR="00471E6D">
          <w:rPr>
            <w:lang w:eastAsia="zh-CN"/>
          </w:rPr>
          <w:t>s</w:t>
        </w:r>
      </w:ins>
      <w:ins w:id="14" w:author="李猛(Lennon)" w:date="2023-10-30T19:44:00Z">
        <w:r w:rsidR="006874B5" w:rsidRPr="00D125F9">
          <w:rPr>
            <w:lang w:eastAsia="zh-CN"/>
          </w:rPr>
          <w:t xml:space="preserve"> </w:t>
        </w:r>
        <w:r w:rsidR="006874B5">
          <w:rPr>
            <w:rFonts w:cs="Arial"/>
            <w:bCs/>
            <w:lang w:eastAsia="zh-CN"/>
          </w:rPr>
          <w:t xml:space="preserve">in the </w:t>
        </w:r>
        <w:proofErr w:type="spellStart"/>
        <w:r w:rsidR="006874B5">
          <w:rPr>
            <w:rFonts w:cs="Arial"/>
            <w:bCs/>
            <w:lang w:eastAsia="zh-CN"/>
          </w:rPr>
          <w:t>procedrues</w:t>
        </w:r>
        <w:proofErr w:type="spellEnd"/>
        <w:r w:rsidR="006874B5">
          <w:rPr>
            <w:rFonts w:cs="Arial"/>
            <w:bCs/>
            <w:lang w:eastAsia="zh-CN"/>
          </w:rPr>
          <w:t xml:space="preserve"> of </w:t>
        </w:r>
        <w:r w:rsidR="006874B5" w:rsidRPr="004E4493">
          <w:rPr>
            <w:rFonts w:cs="Arial"/>
            <w:bCs/>
            <w:lang w:eastAsia="zh-CN"/>
          </w:rPr>
          <w:t>Ranging/SL Positioning UE discovery</w:t>
        </w:r>
      </w:ins>
      <w:r w:rsidR="006874B5">
        <w:rPr>
          <w:lang w:eastAsia="zh-CN"/>
        </w:rPr>
        <w:t>.</w:t>
      </w:r>
    </w:p>
    <w:p w14:paraId="66E43C7E" w14:textId="21BA0439" w:rsidR="009B0570" w:rsidRPr="001C78C9" w:rsidRDefault="009B0570" w:rsidP="009B057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 w:rsidR="000F3F72">
        <w:rPr>
          <w:sz w:val="52"/>
          <w:lang w:eastAsia="zh-CN"/>
        </w:rPr>
        <w:t>of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68185EC1" w14:textId="77777777" w:rsidR="00EC5503" w:rsidRDefault="00EC5503" w:rsidP="00EC5503">
      <w:pPr>
        <w:rPr>
          <w:noProof/>
        </w:rPr>
      </w:pPr>
    </w:p>
    <w:p w14:paraId="68C9CD36" w14:textId="11A3B354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7ACA2" w14:textId="77777777" w:rsidR="002710A8" w:rsidRDefault="002710A8">
      <w:r>
        <w:separator/>
      </w:r>
    </w:p>
  </w:endnote>
  <w:endnote w:type="continuationSeparator" w:id="0">
    <w:p w14:paraId="7AC60E5F" w14:textId="77777777" w:rsidR="002710A8" w:rsidRDefault="002710A8">
      <w:r>
        <w:continuationSeparator/>
      </w:r>
    </w:p>
  </w:endnote>
  <w:endnote w:type="continuationNotice" w:id="1">
    <w:p w14:paraId="0F16C4DE" w14:textId="77777777" w:rsidR="002710A8" w:rsidRDefault="00271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3E002" w14:textId="77777777" w:rsidR="002710A8" w:rsidRDefault="002710A8">
      <w:r>
        <w:separator/>
      </w:r>
    </w:p>
  </w:footnote>
  <w:footnote w:type="continuationSeparator" w:id="0">
    <w:p w14:paraId="6E309FCB" w14:textId="77777777" w:rsidR="002710A8" w:rsidRDefault="002710A8">
      <w:r>
        <w:continuationSeparator/>
      </w:r>
    </w:p>
  </w:footnote>
  <w:footnote w:type="continuationNotice" w:id="1">
    <w:p w14:paraId="7488E78B" w14:textId="77777777" w:rsidR="002710A8" w:rsidRDefault="00271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8116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2C4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FC16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李猛(Lennon)">
    <w15:presenceInfo w15:providerId="AD" w15:userId="S-1-5-21-1439682878-3164288827-2260694920-1511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3A3"/>
    <w:rsid w:val="00034361"/>
    <w:rsid w:val="00047E73"/>
    <w:rsid w:val="000A6394"/>
    <w:rsid w:val="000B7FED"/>
    <w:rsid w:val="000C038A"/>
    <w:rsid w:val="000C6598"/>
    <w:rsid w:val="000D0D5D"/>
    <w:rsid w:val="000D44B3"/>
    <w:rsid w:val="000E014D"/>
    <w:rsid w:val="000F3F72"/>
    <w:rsid w:val="00122FAA"/>
    <w:rsid w:val="00145D43"/>
    <w:rsid w:val="00153DF1"/>
    <w:rsid w:val="00156BE0"/>
    <w:rsid w:val="0016187B"/>
    <w:rsid w:val="00162CB4"/>
    <w:rsid w:val="001719F2"/>
    <w:rsid w:val="00180B18"/>
    <w:rsid w:val="00192C46"/>
    <w:rsid w:val="00196461"/>
    <w:rsid w:val="001A08B3"/>
    <w:rsid w:val="001A7B60"/>
    <w:rsid w:val="001B52F0"/>
    <w:rsid w:val="001B5376"/>
    <w:rsid w:val="001B7A65"/>
    <w:rsid w:val="001E41F3"/>
    <w:rsid w:val="001E4AA2"/>
    <w:rsid w:val="00227954"/>
    <w:rsid w:val="00242907"/>
    <w:rsid w:val="00254D25"/>
    <w:rsid w:val="0026004D"/>
    <w:rsid w:val="002639DD"/>
    <w:rsid w:val="002640DD"/>
    <w:rsid w:val="002710A8"/>
    <w:rsid w:val="00275D12"/>
    <w:rsid w:val="00284FEB"/>
    <w:rsid w:val="002860C4"/>
    <w:rsid w:val="002A61D0"/>
    <w:rsid w:val="002B5741"/>
    <w:rsid w:val="002C2BB5"/>
    <w:rsid w:val="002C7202"/>
    <w:rsid w:val="002E26D2"/>
    <w:rsid w:val="002E472E"/>
    <w:rsid w:val="00305409"/>
    <w:rsid w:val="003318D8"/>
    <w:rsid w:val="0034108E"/>
    <w:rsid w:val="003609EF"/>
    <w:rsid w:val="0036231A"/>
    <w:rsid w:val="0037309B"/>
    <w:rsid w:val="00374DD4"/>
    <w:rsid w:val="003A08D6"/>
    <w:rsid w:val="003A1384"/>
    <w:rsid w:val="003A14CB"/>
    <w:rsid w:val="003C2DBE"/>
    <w:rsid w:val="003D3D91"/>
    <w:rsid w:val="003D7497"/>
    <w:rsid w:val="003E1A36"/>
    <w:rsid w:val="003E7DF6"/>
    <w:rsid w:val="00403445"/>
    <w:rsid w:val="00410371"/>
    <w:rsid w:val="004242F1"/>
    <w:rsid w:val="004267A4"/>
    <w:rsid w:val="00432FF2"/>
    <w:rsid w:val="00463C16"/>
    <w:rsid w:val="004679C7"/>
    <w:rsid w:val="00470D9E"/>
    <w:rsid w:val="00471E6D"/>
    <w:rsid w:val="00472D4F"/>
    <w:rsid w:val="00473493"/>
    <w:rsid w:val="00492F24"/>
    <w:rsid w:val="004A52C6"/>
    <w:rsid w:val="004B75B7"/>
    <w:rsid w:val="004D0CF6"/>
    <w:rsid w:val="004D5235"/>
    <w:rsid w:val="005009D9"/>
    <w:rsid w:val="0051580D"/>
    <w:rsid w:val="0052462F"/>
    <w:rsid w:val="005468B8"/>
    <w:rsid w:val="00547111"/>
    <w:rsid w:val="00550765"/>
    <w:rsid w:val="00566036"/>
    <w:rsid w:val="00592D74"/>
    <w:rsid w:val="00597560"/>
    <w:rsid w:val="005A2255"/>
    <w:rsid w:val="005A47C9"/>
    <w:rsid w:val="005D6A5C"/>
    <w:rsid w:val="005E2C44"/>
    <w:rsid w:val="00612C1B"/>
    <w:rsid w:val="0061490C"/>
    <w:rsid w:val="00617A18"/>
    <w:rsid w:val="00621188"/>
    <w:rsid w:val="006257ED"/>
    <w:rsid w:val="00625AA9"/>
    <w:rsid w:val="00633B68"/>
    <w:rsid w:val="0065536E"/>
    <w:rsid w:val="00660501"/>
    <w:rsid w:val="00665C47"/>
    <w:rsid w:val="00686064"/>
    <w:rsid w:val="006874B5"/>
    <w:rsid w:val="006930CF"/>
    <w:rsid w:val="00695808"/>
    <w:rsid w:val="00695A6C"/>
    <w:rsid w:val="006B0B5C"/>
    <w:rsid w:val="006B46FB"/>
    <w:rsid w:val="006C1B9A"/>
    <w:rsid w:val="006D2003"/>
    <w:rsid w:val="006E21FB"/>
    <w:rsid w:val="006F01D9"/>
    <w:rsid w:val="00704028"/>
    <w:rsid w:val="00704863"/>
    <w:rsid w:val="007263D1"/>
    <w:rsid w:val="00757150"/>
    <w:rsid w:val="0076477B"/>
    <w:rsid w:val="00785599"/>
    <w:rsid w:val="00792342"/>
    <w:rsid w:val="007977A8"/>
    <w:rsid w:val="007A22E9"/>
    <w:rsid w:val="007B512A"/>
    <w:rsid w:val="007C2097"/>
    <w:rsid w:val="007D6A07"/>
    <w:rsid w:val="007F3705"/>
    <w:rsid w:val="007F7259"/>
    <w:rsid w:val="008040A8"/>
    <w:rsid w:val="00806E0D"/>
    <w:rsid w:val="008279FA"/>
    <w:rsid w:val="0083770C"/>
    <w:rsid w:val="00847AB3"/>
    <w:rsid w:val="008626E7"/>
    <w:rsid w:val="00870EE7"/>
    <w:rsid w:val="00880A55"/>
    <w:rsid w:val="008863B9"/>
    <w:rsid w:val="00887DA0"/>
    <w:rsid w:val="008A45A6"/>
    <w:rsid w:val="008B239F"/>
    <w:rsid w:val="008B7764"/>
    <w:rsid w:val="008C7EA9"/>
    <w:rsid w:val="008D39FE"/>
    <w:rsid w:val="008F3789"/>
    <w:rsid w:val="008F686C"/>
    <w:rsid w:val="009148DE"/>
    <w:rsid w:val="00941E30"/>
    <w:rsid w:val="00951C58"/>
    <w:rsid w:val="00976801"/>
    <w:rsid w:val="009777D9"/>
    <w:rsid w:val="00984613"/>
    <w:rsid w:val="00984B38"/>
    <w:rsid w:val="00991B88"/>
    <w:rsid w:val="009A5753"/>
    <w:rsid w:val="009A579D"/>
    <w:rsid w:val="009B0570"/>
    <w:rsid w:val="009E3297"/>
    <w:rsid w:val="009F734F"/>
    <w:rsid w:val="00A1069F"/>
    <w:rsid w:val="00A246B6"/>
    <w:rsid w:val="00A2732E"/>
    <w:rsid w:val="00A47E70"/>
    <w:rsid w:val="00A50CF0"/>
    <w:rsid w:val="00A6675E"/>
    <w:rsid w:val="00A7671C"/>
    <w:rsid w:val="00A834CF"/>
    <w:rsid w:val="00A8440C"/>
    <w:rsid w:val="00AA0AC7"/>
    <w:rsid w:val="00AA2CBC"/>
    <w:rsid w:val="00AC0681"/>
    <w:rsid w:val="00AC5820"/>
    <w:rsid w:val="00AD1CD8"/>
    <w:rsid w:val="00B03DB2"/>
    <w:rsid w:val="00B0751E"/>
    <w:rsid w:val="00B13F88"/>
    <w:rsid w:val="00B258BB"/>
    <w:rsid w:val="00B411C6"/>
    <w:rsid w:val="00B41586"/>
    <w:rsid w:val="00B4469F"/>
    <w:rsid w:val="00B47D5F"/>
    <w:rsid w:val="00B577FD"/>
    <w:rsid w:val="00B67B97"/>
    <w:rsid w:val="00B867AC"/>
    <w:rsid w:val="00B968C8"/>
    <w:rsid w:val="00BA3EC5"/>
    <w:rsid w:val="00BA51D9"/>
    <w:rsid w:val="00BB5DFC"/>
    <w:rsid w:val="00BC1F83"/>
    <w:rsid w:val="00BD279D"/>
    <w:rsid w:val="00BD479F"/>
    <w:rsid w:val="00BD6BB8"/>
    <w:rsid w:val="00C024D6"/>
    <w:rsid w:val="00C12D8A"/>
    <w:rsid w:val="00C16495"/>
    <w:rsid w:val="00C34172"/>
    <w:rsid w:val="00C66BA2"/>
    <w:rsid w:val="00C70198"/>
    <w:rsid w:val="00C92F90"/>
    <w:rsid w:val="00C95985"/>
    <w:rsid w:val="00CA1484"/>
    <w:rsid w:val="00CA2EFD"/>
    <w:rsid w:val="00CA362E"/>
    <w:rsid w:val="00CB6E1B"/>
    <w:rsid w:val="00CC5026"/>
    <w:rsid w:val="00CC68D0"/>
    <w:rsid w:val="00CF5C18"/>
    <w:rsid w:val="00D03F9A"/>
    <w:rsid w:val="00D06D51"/>
    <w:rsid w:val="00D125F9"/>
    <w:rsid w:val="00D153FE"/>
    <w:rsid w:val="00D22A95"/>
    <w:rsid w:val="00D24991"/>
    <w:rsid w:val="00D50255"/>
    <w:rsid w:val="00D55BE4"/>
    <w:rsid w:val="00D66520"/>
    <w:rsid w:val="00D72307"/>
    <w:rsid w:val="00D9340F"/>
    <w:rsid w:val="00D96424"/>
    <w:rsid w:val="00DA036D"/>
    <w:rsid w:val="00DA322C"/>
    <w:rsid w:val="00DB4587"/>
    <w:rsid w:val="00DE34CF"/>
    <w:rsid w:val="00DF275E"/>
    <w:rsid w:val="00E13F3D"/>
    <w:rsid w:val="00E211C9"/>
    <w:rsid w:val="00E34898"/>
    <w:rsid w:val="00E35FF9"/>
    <w:rsid w:val="00E36F69"/>
    <w:rsid w:val="00E5263A"/>
    <w:rsid w:val="00E70244"/>
    <w:rsid w:val="00E802FA"/>
    <w:rsid w:val="00E930F4"/>
    <w:rsid w:val="00E979DD"/>
    <w:rsid w:val="00EB09B7"/>
    <w:rsid w:val="00EC5503"/>
    <w:rsid w:val="00EC619F"/>
    <w:rsid w:val="00ED4A16"/>
    <w:rsid w:val="00EE52D6"/>
    <w:rsid w:val="00EE7D7C"/>
    <w:rsid w:val="00EF0685"/>
    <w:rsid w:val="00F0334A"/>
    <w:rsid w:val="00F25D98"/>
    <w:rsid w:val="00F300FB"/>
    <w:rsid w:val="00F35E6D"/>
    <w:rsid w:val="00F73D5A"/>
    <w:rsid w:val="00FA0D0C"/>
    <w:rsid w:val="00FA1275"/>
    <w:rsid w:val="00FB6386"/>
    <w:rsid w:val="00FB7964"/>
    <w:rsid w:val="00FE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EC550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C5503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2A61D0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9B057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70D9E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aliases w:val="EN Char"/>
    <w:link w:val="EditorsNote"/>
    <w:qFormat/>
    <w:rsid w:val="00EF0685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F068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8EBC4-C424-48F3-B25B-FF87B9D13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OPPOr1</dc:creator>
  <cp:keywords/>
  <cp:lastModifiedBy>李猛(Lennon)</cp:lastModifiedBy>
  <cp:revision>42</cp:revision>
  <dcterms:created xsi:type="dcterms:W3CDTF">2023-05-08T08:08:00Z</dcterms:created>
  <dcterms:modified xsi:type="dcterms:W3CDTF">2023-10-30T11:49:00Z</dcterms:modified>
</cp:coreProperties>
</file>